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EE2C0" w14:textId="52152BDC" w:rsidR="005D6505" w:rsidRDefault="005D6505"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C26990" w:rsidRPr="00C26990">
        <w:rPr>
          <w:rFonts w:cs="Arial"/>
          <w:b/>
          <w:bCs/>
          <w:sz w:val="26"/>
          <w:szCs w:val="26"/>
        </w:rPr>
        <w:t>S5-204416</w:t>
      </w:r>
    </w:p>
    <w:p w14:paraId="2A7D9DCB" w14:textId="77777777" w:rsidR="005D6505" w:rsidRDefault="005D6505" w:rsidP="005D6505">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26FAAA31" w:rsidR="001E41F3" w:rsidRPr="00410371" w:rsidRDefault="0066486A" w:rsidP="00E13F3D">
            <w:pPr>
              <w:pStyle w:val="CRCoverPage"/>
              <w:spacing w:after="0"/>
              <w:jc w:val="right"/>
              <w:rPr>
                <w:b/>
                <w:noProof/>
                <w:sz w:val="28"/>
              </w:rPr>
            </w:pPr>
            <w:fldSimple w:instr=" DOCPROPERTY  Spec#  \* MERGEFORMAT ">
              <w:r w:rsidR="005D6505">
                <w:rPr>
                  <w:b/>
                  <w:noProof/>
                  <w:sz w:val="28"/>
                </w:rPr>
                <w:t>28.535</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3C0DFCB" w:rsidR="001E41F3" w:rsidRPr="00410371" w:rsidRDefault="0066486A" w:rsidP="00547111">
            <w:pPr>
              <w:pStyle w:val="CRCoverPage"/>
              <w:spacing w:after="0"/>
              <w:rPr>
                <w:noProof/>
              </w:rPr>
            </w:pPr>
            <w:fldSimple w:instr=" DOCPROPERTY  Cr#  \* MERGEFORMAT ">
              <w:r w:rsidR="00C26990">
                <w:rPr>
                  <w:b/>
                  <w:noProof/>
                  <w:sz w:val="28"/>
                </w:rPr>
                <w:t>0009</w:t>
              </w:r>
            </w:fldSimple>
            <w:bookmarkStart w:id="0" w:name="_GoBack"/>
            <w:bookmarkEnd w:id="0"/>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7FB56F" w:rsidR="001E41F3" w:rsidRPr="00410371" w:rsidRDefault="0066486A" w:rsidP="00E13F3D">
            <w:pPr>
              <w:pStyle w:val="CRCoverPage"/>
              <w:spacing w:after="0"/>
              <w:jc w:val="center"/>
              <w:rPr>
                <w:b/>
                <w:noProof/>
              </w:rPr>
            </w:pPr>
            <w:fldSimple w:instr=" DOCPROPERTY  Revision  \* MERGEFORMAT ">
              <w:r w:rsidR="005D6505">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2302371" w:rsidR="001E41F3" w:rsidRPr="00410371" w:rsidRDefault="0066486A">
            <w:pPr>
              <w:pStyle w:val="CRCoverPage"/>
              <w:spacing w:after="0"/>
              <w:jc w:val="center"/>
              <w:rPr>
                <w:noProof/>
                <w:sz w:val="28"/>
              </w:rPr>
            </w:pPr>
            <w:fldSimple w:instr=" DOCPROPERTY  Version  \* MERGEFORMAT ">
              <w:r w:rsidR="005D6505">
                <w:rPr>
                  <w:b/>
                  <w:noProof/>
                  <w:sz w:val="28"/>
                </w:rPr>
                <w:t>16.0.0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BCC9D90" w:rsidR="00F25D98" w:rsidRDefault="005D6505"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3C56C5D" w:rsidR="00F25D98" w:rsidRDefault="005D6505"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C2CFF64" w:rsidR="001E41F3" w:rsidRDefault="00AA3117">
            <w:pPr>
              <w:pStyle w:val="CRCoverPage"/>
              <w:spacing w:after="0"/>
              <w:ind w:left="100"/>
              <w:rPr>
                <w:noProof/>
              </w:rPr>
            </w:pPr>
            <w:r>
              <w:t>Correct</w:t>
            </w:r>
            <w:r w:rsidR="00832956">
              <w:t>ion of</w:t>
            </w:r>
            <w:r>
              <w:t xml:space="preserve"> requirements text in clause 5.1.1</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6697F22" w:rsidR="001E41F3" w:rsidRDefault="00AA3117">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8A5ED8B" w:rsidR="001E41F3" w:rsidRDefault="00AA3117">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B92B5E8" w:rsidR="001E41F3" w:rsidRDefault="0066486A">
            <w:pPr>
              <w:pStyle w:val="CRCoverPage"/>
              <w:spacing w:after="0"/>
              <w:ind w:left="100"/>
              <w:rPr>
                <w:noProof/>
              </w:rPr>
            </w:pPr>
            <w:fldSimple w:instr=" DOCPROPERTY  ResDate  \* MERGEFORMAT ">
              <w:r w:rsidR="000560C4">
                <w:rPr>
                  <w:noProof/>
                </w:rPr>
                <w:t>2020-08-04</w:t>
              </w:r>
            </w:fldSimple>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7AA190E" w:rsidR="001E41F3" w:rsidRDefault="0066486A" w:rsidP="00D24991">
            <w:pPr>
              <w:pStyle w:val="CRCoverPage"/>
              <w:spacing w:after="0"/>
              <w:ind w:left="100" w:right="-609"/>
              <w:rPr>
                <w:b/>
                <w:noProof/>
              </w:rPr>
            </w:pPr>
            <w:fldSimple w:instr=" DOCPROPERTY  Cat  \* MERGEFORMAT ">
              <w:r w:rsidR="00C60B41">
                <w:t>F</w:t>
              </w:r>
            </w:fldSimple>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6E614D2" w:rsidR="001E41F3" w:rsidRDefault="000560C4">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955AC" w14:textId="77777777" w:rsidR="001E41F3" w:rsidRDefault="007762DC">
            <w:pPr>
              <w:pStyle w:val="CRCoverPage"/>
              <w:spacing w:after="0"/>
              <w:ind w:left="100"/>
              <w:rPr>
                <w:noProof/>
              </w:rPr>
            </w:pPr>
            <w:r>
              <w:rPr>
                <w:noProof/>
              </w:rPr>
              <w:t xml:space="preserve">Two requirements </w:t>
            </w:r>
            <w:r w:rsidR="003671EB">
              <w:rPr>
                <w:noProof/>
              </w:rPr>
              <w:t>seem to be merged into a single requirement</w:t>
            </w:r>
            <w:r w:rsidR="001305C1">
              <w:rPr>
                <w:noProof/>
              </w:rPr>
              <w:t xml:space="preserve">. </w:t>
            </w:r>
          </w:p>
          <w:p w14:paraId="22D8DBEF" w14:textId="708C2666" w:rsidR="007C7A1B" w:rsidRDefault="008D04C3">
            <w:pPr>
              <w:pStyle w:val="CRCoverPage"/>
              <w:spacing w:after="0"/>
              <w:ind w:left="100"/>
              <w:rPr>
                <w:noProof/>
              </w:rPr>
            </w:pPr>
            <w:r>
              <w:rPr>
                <w:noProof/>
              </w:rPr>
              <w:t>Two other requirements have same tag</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9D931" w14:textId="4BAA1D8D" w:rsidR="001E41F3" w:rsidRDefault="001305C1">
            <w:pPr>
              <w:pStyle w:val="CRCoverPage"/>
              <w:spacing w:after="0"/>
              <w:ind w:left="100"/>
              <w:rPr>
                <w:noProof/>
              </w:rPr>
            </w:pPr>
            <w:r>
              <w:rPr>
                <w:noProof/>
              </w:rPr>
              <w:t>The requirement is split and the requirement tag</w:t>
            </w:r>
            <w:r w:rsidR="008D04C3">
              <w:rPr>
                <w:noProof/>
              </w:rPr>
              <w:t>s</w:t>
            </w:r>
            <w:r>
              <w:rPr>
                <w:noProof/>
              </w:rPr>
              <w:t xml:space="preserve"> has been updated.</w:t>
            </w:r>
          </w:p>
          <w:p w14:paraId="6D13E30D" w14:textId="77777777" w:rsidR="001305C1" w:rsidRDefault="001305C1">
            <w:pPr>
              <w:pStyle w:val="CRCoverPage"/>
              <w:spacing w:after="0"/>
              <w:ind w:left="100"/>
              <w:rPr>
                <w:noProof/>
              </w:rPr>
            </w:pPr>
            <w:r>
              <w:rPr>
                <w:noProof/>
              </w:rPr>
              <w:t>The Editor’s note has been removed</w:t>
            </w:r>
            <w:r w:rsidR="00C56FF0">
              <w:rPr>
                <w:noProof/>
              </w:rPr>
              <w:t xml:space="preserve"> as well since </w:t>
            </w:r>
            <w:r w:rsidR="004B2ACC">
              <w:rPr>
                <w:noProof/>
              </w:rPr>
              <w:t xml:space="preserve">as it was left </w:t>
            </w:r>
            <w:r w:rsidR="007C7A1B">
              <w:rPr>
                <w:noProof/>
              </w:rPr>
              <w:t xml:space="preserve">and </w:t>
            </w:r>
            <w:r w:rsidR="00C56FF0">
              <w:rPr>
                <w:noProof/>
              </w:rPr>
              <w:t>it is not needed</w:t>
            </w:r>
            <w:r w:rsidR="007C7A1B">
              <w:rPr>
                <w:noProof/>
              </w:rPr>
              <w:t xml:space="preserve"> anymore.</w:t>
            </w:r>
          </w:p>
          <w:p w14:paraId="5E452ADB" w14:textId="12EC0F09" w:rsidR="005A31D2" w:rsidRDefault="005A31D2">
            <w:pPr>
              <w:pStyle w:val="CRCoverPage"/>
              <w:spacing w:after="0"/>
              <w:ind w:left="100"/>
              <w:rPr>
                <w:noProof/>
              </w:rPr>
            </w:pPr>
            <w:r>
              <w:rPr>
                <w:noProof/>
              </w:rPr>
              <w:t>The requirements tags are all put in bold typeface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D0C75B2" w:rsidR="001E41F3" w:rsidRDefault="000B52AD">
            <w:pPr>
              <w:pStyle w:val="CRCoverPage"/>
              <w:spacing w:after="0"/>
              <w:ind w:left="100"/>
              <w:rPr>
                <w:noProof/>
              </w:rPr>
            </w:pPr>
            <w:r>
              <w:rPr>
                <w:noProof/>
              </w:rPr>
              <w:t xml:space="preserve">Potential for confusion </w:t>
            </w:r>
            <w:r w:rsidR="00CC4985">
              <w:rPr>
                <w:noProof/>
              </w:rPr>
              <w:t>on the requirements, causing misunderstanding and possible incorrect implementations.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52D5D313" w:rsidR="001E41F3" w:rsidRDefault="00E72860">
            <w:pPr>
              <w:pStyle w:val="CRCoverPage"/>
              <w:spacing w:after="0"/>
              <w:ind w:left="100"/>
              <w:rPr>
                <w:noProof/>
              </w:rPr>
            </w:pPr>
            <w:r>
              <w:rPr>
                <w:noProof/>
              </w:rPr>
              <w:t>5.1.1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20BFF1C" w:rsidR="001E41F3" w:rsidRDefault="00CC4985">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3146C005" w:rsidR="001E41F3" w:rsidRDefault="00CC4985">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415A69" w:rsidR="001E41F3" w:rsidRDefault="00CC4985">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275AD0E1" w14:textId="77777777" w:rsidR="001E41F3" w:rsidRDefault="001E41F3">
      <w:pPr>
        <w:rPr>
          <w:noProof/>
        </w:rPr>
      </w:pPr>
    </w:p>
    <w:p w14:paraId="35AA4A04" w14:textId="77777777" w:rsidR="00F87225" w:rsidRDefault="00F87225">
      <w:pPr>
        <w:rPr>
          <w:noProof/>
        </w:rPr>
      </w:pPr>
    </w:p>
    <w:p w14:paraId="60E63C31" w14:textId="77777777" w:rsidR="00F87225" w:rsidRPr="002B7C71" w:rsidRDefault="00F87225" w:rsidP="00F87225">
      <w:pPr>
        <w:pStyle w:val="Heading1"/>
      </w:pPr>
      <w:bookmarkStart w:id="3" w:name="_Toc43122840"/>
      <w:bookmarkStart w:id="4" w:name="_Toc43294591"/>
      <w:r w:rsidRPr="002B7C71">
        <w:t>5</w:t>
      </w:r>
      <w:r>
        <w:tab/>
      </w:r>
      <w:r w:rsidRPr="002B7C71">
        <w:t>Business level use cases and requirements</w:t>
      </w:r>
      <w:bookmarkEnd w:id="3"/>
      <w:bookmarkEnd w:id="4"/>
    </w:p>
    <w:p w14:paraId="7B9FFB3D" w14:textId="77777777" w:rsidR="00F87225" w:rsidRPr="002B7C71" w:rsidRDefault="00F87225" w:rsidP="00F87225">
      <w:pPr>
        <w:pStyle w:val="Heading2"/>
      </w:pPr>
      <w:bookmarkStart w:id="5" w:name="_Toc43122841"/>
      <w:bookmarkStart w:id="6" w:name="_Toc43294592"/>
      <w:r w:rsidRPr="002B7C71">
        <w:t>5.1</w:t>
      </w:r>
      <w:r w:rsidRPr="002B7C71">
        <w:tab/>
        <w:t>Use cases</w:t>
      </w:r>
      <w:bookmarkEnd w:id="5"/>
      <w:bookmarkEnd w:id="6"/>
    </w:p>
    <w:p w14:paraId="43765263" w14:textId="77777777" w:rsidR="00F87225" w:rsidRPr="002B7C71" w:rsidRDefault="00F87225" w:rsidP="00F87225">
      <w:pPr>
        <w:pStyle w:val="Heading3"/>
      </w:pPr>
      <w:bookmarkStart w:id="7" w:name="_Toc43122842"/>
      <w:bookmarkStart w:id="8" w:name="_Toc43294593"/>
      <w:r w:rsidRPr="002B7C71">
        <w:t>5.1.1</w:t>
      </w:r>
      <w:r w:rsidRPr="002B7C71">
        <w:tab/>
        <w:t>Communication service assurance</w:t>
      </w:r>
      <w:bookmarkEnd w:id="7"/>
      <w:bookmarkEnd w:id="8"/>
    </w:p>
    <w:p w14:paraId="2D438A4A" w14:textId="77777777" w:rsidR="00F87225" w:rsidRPr="002B7C71" w:rsidRDefault="00F87225" w:rsidP="00F87225">
      <w:r w:rsidRPr="002B7C71">
        <w:t>The CSP wants to meet the CSC expectations on automation as well as internal goals on CAPEX and OPEX efficiency.</w:t>
      </w:r>
    </w:p>
    <w:p w14:paraId="131D090F" w14:textId="77777777" w:rsidR="00F87225" w:rsidRPr="002B7C71" w:rsidRDefault="00F87225" w:rsidP="00F87225">
      <w:r w:rsidRPr="002B7C71">
        <w:lastRenderedPageBreak/>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5GS, is a requirement to meet the following needs:</w:t>
      </w:r>
    </w:p>
    <w:p w14:paraId="5BF1458F" w14:textId="77777777" w:rsidR="00F87225" w:rsidRPr="002B7C71" w:rsidRDefault="00F87225" w:rsidP="00F87225">
      <w:pPr>
        <w:pStyle w:val="B1"/>
      </w:pPr>
      <w:r w:rsidRPr="002B7C71">
        <w:t>-</w:t>
      </w:r>
      <w:r>
        <w:tab/>
      </w:r>
      <w:r w:rsidRPr="002B7C71">
        <w:t xml:space="preserve">reduce the complexity for a CSC application to be on-boarded on a 5GS; </w:t>
      </w:r>
    </w:p>
    <w:p w14:paraId="5206793B" w14:textId="77777777" w:rsidR="00F87225" w:rsidRPr="002B7C71" w:rsidRDefault="00F87225" w:rsidP="00F87225">
      <w:pPr>
        <w:pStyle w:val="B1"/>
      </w:pPr>
      <w:r w:rsidRPr="002B7C71">
        <w:t>-</w:t>
      </w:r>
      <w:r>
        <w:tab/>
      </w:r>
      <w:r w:rsidRPr="002B7C71">
        <w:t>improve the network performance over time, based on predicting communication service behaviour;</w:t>
      </w:r>
    </w:p>
    <w:p w14:paraId="5D65B70E" w14:textId="77777777" w:rsidR="00F87225" w:rsidRPr="002B7C71" w:rsidRDefault="00F87225" w:rsidP="00F87225">
      <w:pPr>
        <w:pStyle w:val="B1"/>
      </w:pPr>
      <w:r w:rsidRPr="002B7C71">
        <w:t>-</w:t>
      </w:r>
      <w:r>
        <w:tab/>
      </w:r>
      <w:r w:rsidRPr="002B7C71">
        <w:t>reduce the cost ownership through automation.</w:t>
      </w:r>
    </w:p>
    <w:p w14:paraId="222C8022" w14:textId="77777777" w:rsidR="00F87225" w:rsidRPr="002B7C71" w:rsidRDefault="00F87225" w:rsidP="00F87225">
      <w:r w:rsidRPr="002B7C71">
        <w:t>During the operation of the communication service the CSP provides assurance of service quality expectation and CSP meets the CSC expectations on automation as well as internal goals on CAPEX and OPEX efficiency.</w:t>
      </w:r>
    </w:p>
    <w:p w14:paraId="57707CD4" w14:textId="77777777" w:rsidR="00F87225" w:rsidRDefault="00F87225" w:rsidP="00F87225">
      <w:pPr>
        <w:spacing w:after="120"/>
        <w:rPr>
          <w:ins w:id="9" w:author="ericsson user 3" w:date="2020-07-29T11:37:00Z"/>
          <w:kern w:val="2"/>
          <w:szCs w:val="18"/>
          <w:lang w:eastAsia="zh-CN" w:bidi="ar-KW"/>
        </w:rPr>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CS service requirements to a 5GS and receive capability information about these from the 5GS.</w:t>
      </w:r>
    </w:p>
    <w:p w14:paraId="203C6F58" w14:textId="1CCB3055" w:rsidR="00F87225" w:rsidRPr="002B7C71" w:rsidRDefault="00F87225" w:rsidP="00F87225">
      <w:pPr>
        <w:spacing w:after="120"/>
      </w:pPr>
      <w:r w:rsidRPr="00B16186">
        <w:rPr>
          <w:b/>
          <w:bCs/>
          <w:rPrChange w:id="10" w:author="ericsson user 3" w:date="2020-07-29T11:39:00Z">
            <w:rPr/>
          </w:rPrChange>
        </w:rPr>
        <w:t>REQ-CSA_CSA-FUN-</w:t>
      </w:r>
      <w:del w:id="11" w:author="ericsson user 3" w:date="2020-07-29T11:37:00Z">
        <w:r w:rsidRPr="00B16186" w:rsidDel="00F87225">
          <w:rPr>
            <w:b/>
            <w:bCs/>
            <w:rPrChange w:id="12" w:author="ericsson user 3" w:date="2020-07-29T11:39:00Z">
              <w:rPr/>
            </w:rPrChange>
          </w:rPr>
          <w:delText xml:space="preserve">03 </w:delText>
        </w:r>
      </w:del>
      <w:ins w:id="13" w:author="ericsson user 3" w:date="2020-07-29T11:37:00Z">
        <w:r w:rsidRPr="00B16186">
          <w:rPr>
            <w:b/>
            <w:bCs/>
            <w:rPrChange w:id="14" w:author="ericsson user 3" w:date="2020-07-29T11:39:00Z">
              <w:rPr/>
            </w:rPrChange>
          </w:rPr>
          <w:t>02</w:t>
        </w:r>
        <w:r w:rsidRPr="002B7C71">
          <w:t xml:space="preserve"> </w:t>
        </w:r>
      </w:ins>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Pr="002B7C71">
        <w:rPr>
          <w:rFonts w:eastAsia="SimSun"/>
        </w:rPr>
        <w:t xml:space="preserve">fulfilment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49885863" w14:textId="77777777" w:rsidR="00F87225" w:rsidRPr="002B7C71" w:rsidRDefault="00F87225" w:rsidP="00F87225">
      <w:pPr>
        <w:spacing w:after="120"/>
      </w:pPr>
      <w:r w:rsidRPr="00B16186">
        <w:rPr>
          <w:b/>
          <w:bCs/>
          <w:rPrChange w:id="15" w:author="ericsson user 3" w:date="2020-07-29T11:39:00Z">
            <w:rPr/>
          </w:rPrChange>
        </w:rPr>
        <w:t>REQ-CSA_CSA-FUN-03</w:t>
      </w:r>
      <w:r w:rsidRPr="002B7C71">
        <w:t xml:space="preserve"> The 5GS shall have the capabilities to monitor and report to CSP actions taken to adjust deviations on committed CS requirements.</w:t>
      </w:r>
    </w:p>
    <w:p w14:paraId="0EB3AA81" w14:textId="77777777" w:rsidR="00F87225" w:rsidRPr="002B7C71" w:rsidRDefault="00F87225" w:rsidP="00F87225">
      <w:pPr>
        <w:spacing w:after="120"/>
      </w:pPr>
      <w:r w:rsidRPr="00B16186">
        <w:rPr>
          <w:b/>
          <w:bCs/>
          <w:rPrChange w:id="16" w:author="ericsson user 3" w:date="2020-07-29T11:39:00Z">
            <w:rPr/>
          </w:rPrChange>
        </w:rPr>
        <w:t>REQ-CSA_CSA-FUN-04</w:t>
      </w:r>
      <w:r w:rsidRPr="002B7C71">
        <w:t xml:space="preserve"> The 5GS shall have the capability to provide </w:t>
      </w:r>
      <w:r w:rsidRPr="002B7C71">
        <w:rPr>
          <w:rFonts w:eastAsia="SimSun"/>
        </w:rPr>
        <w:t>in-operation assurance of service quality expectation</w:t>
      </w:r>
      <w:r w:rsidRPr="002B7C71">
        <w:t>.</w:t>
      </w:r>
    </w:p>
    <w:p w14:paraId="1DA0D6DB" w14:textId="1837B421" w:rsidR="00F87225" w:rsidRPr="002B7C71" w:rsidRDefault="00F87225" w:rsidP="00F87225">
      <w:pPr>
        <w:spacing w:after="120"/>
        <w:rPr>
          <w:rFonts w:eastAsia="SimSun"/>
        </w:rPr>
      </w:pPr>
      <w:r w:rsidRPr="00B16186">
        <w:rPr>
          <w:b/>
          <w:bCs/>
          <w:rPrChange w:id="17" w:author="ericsson user 3" w:date="2020-07-29T11:39:00Z">
            <w:rPr/>
          </w:rPrChange>
        </w:rPr>
        <w:t>REQ-CSA_</w:t>
      </w:r>
      <w:r w:rsidRPr="00B16186">
        <w:rPr>
          <w:rFonts w:eastAsia="SimSun"/>
          <w:b/>
          <w:bCs/>
          <w:rPrChange w:id="18" w:author="ericsson user 3" w:date="2020-07-29T11:39:00Z">
            <w:rPr>
              <w:rFonts w:eastAsia="SimSun"/>
            </w:rPr>
          </w:rPrChange>
        </w:rPr>
        <w:t>CSA-FUN-</w:t>
      </w:r>
      <w:del w:id="19" w:author="ericsson user 3" w:date="2020-07-29T11:37:00Z">
        <w:r w:rsidRPr="00B16186" w:rsidDel="009E5855">
          <w:rPr>
            <w:rFonts w:eastAsia="SimSun"/>
            <w:b/>
            <w:bCs/>
            <w:rPrChange w:id="20" w:author="ericsson user 3" w:date="2020-07-29T11:39:00Z">
              <w:rPr>
                <w:rFonts w:eastAsia="SimSun"/>
              </w:rPr>
            </w:rPrChange>
          </w:rPr>
          <w:delText xml:space="preserve">04 </w:delText>
        </w:r>
      </w:del>
      <w:ins w:id="21" w:author="ericsson user 3" w:date="2020-07-29T11:37:00Z">
        <w:r w:rsidR="009E5855" w:rsidRPr="00B16186">
          <w:rPr>
            <w:rFonts w:eastAsia="SimSun"/>
            <w:b/>
            <w:bCs/>
            <w:rPrChange w:id="22" w:author="ericsson user 3" w:date="2020-07-29T11:39:00Z">
              <w:rPr>
                <w:rFonts w:eastAsia="SimSun"/>
              </w:rPr>
            </w:rPrChange>
          </w:rPr>
          <w:t>05</w:t>
        </w:r>
        <w:r w:rsidR="009E5855" w:rsidRPr="002B7C71">
          <w:rPr>
            <w:rFonts w:eastAsia="SimSun"/>
          </w:rPr>
          <w:t xml:space="preserve"> </w:t>
        </w:r>
      </w:ins>
      <w:r w:rsidRPr="002B7C71">
        <w:rPr>
          <w:rFonts w:eastAsia="SimSun"/>
        </w:rPr>
        <w:t>The 5GS shall have the capability to ensure the service quality requirements during the service operations.</w:t>
      </w:r>
    </w:p>
    <w:p w14:paraId="3E5F47AE" w14:textId="784E4D92" w:rsidR="00F87225" w:rsidRPr="002B7C71" w:rsidDel="00F87225" w:rsidRDefault="00F87225" w:rsidP="00F87225">
      <w:pPr>
        <w:pStyle w:val="EditorsNote"/>
        <w:rPr>
          <w:del w:id="23" w:author="ericsson user 3" w:date="2020-07-29T11:37:00Z"/>
        </w:rPr>
      </w:pPr>
      <w:del w:id="24" w:author="ericsson user 3" w:date="2020-07-29T11:37:00Z">
        <w:r w:rsidRPr="002B7C71" w:rsidDel="00F87225">
          <w:rPr>
            <w:rFonts w:eastAsia="SimSun"/>
          </w:rPr>
          <w:delText>Editor</w:delText>
        </w:r>
        <w:r w:rsidDel="00F87225">
          <w:rPr>
            <w:rFonts w:eastAsia="SimSun"/>
          </w:rPr>
          <w:delText>'</w:delText>
        </w:r>
        <w:r w:rsidRPr="002B7C71" w:rsidDel="00F87225">
          <w:rPr>
            <w:rFonts w:eastAsia="SimSun"/>
          </w:rPr>
          <w:delText>s Note: The</w:delText>
        </w:r>
        <w:r w:rsidRPr="002B7C71" w:rsidDel="00F87225">
          <w:delText xml:space="preserve"> specification level requirements on OAM are for FFS.</w:delText>
        </w:r>
      </w:del>
    </w:p>
    <w:p w14:paraId="3BB4243B"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DFFF6" w14:textId="77777777" w:rsidR="008746CF" w:rsidRDefault="008746CF">
      <w:r>
        <w:separator/>
      </w:r>
    </w:p>
  </w:endnote>
  <w:endnote w:type="continuationSeparator" w:id="0">
    <w:p w14:paraId="02EBFACF" w14:textId="77777777" w:rsidR="008746CF" w:rsidRDefault="0087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BBE05" w14:textId="77777777" w:rsidR="008746CF" w:rsidRDefault="008746CF">
      <w:r>
        <w:separator/>
      </w:r>
    </w:p>
  </w:footnote>
  <w:footnote w:type="continuationSeparator" w:id="0">
    <w:p w14:paraId="0710FDD4" w14:textId="77777777" w:rsidR="008746CF" w:rsidRDefault="00874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C4"/>
    <w:rsid w:val="000A6394"/>
    <w:rsid w:val="000B52AD"/>
    <w:rsid w:val="000B7FED"/>
    <w:rsid w:val="000C038A"/>
    <w:rsid w:val="000C6598"/>
    <w:rsid w:val="000D1F6B"/>
    <w:rsid w:val="001305C1"/>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671EB"/>
    <w:rsid w:val="00371525"/>
    <w:rsid w:val="00374DD4"/>
    <w:rsid w:val="003D786C"/>
    <w:rsid w:val="003E1A36"/>
    <w:rsid w:val="003F0E82"/>
    <w:rsid w:val="00410371"/>
    <w:rsid w:val="004242F1"/>
    <w:rsid w:val="00451D32"/>
    <w:rsid w:val="004B2ACC"/>
    <w:rsid w:val="004B75B7"/>
    <w:rsid w:val="0051580D"/>
    <w:rsid w:val="00547111"/>
    <w:rsid w:val="00592D74"/>
    <w:rsid w:val="005A31D2"/>
    <w:rsid w:val="005D6505"/>
    <w:rsid w:val="005E2C44"/>
    <w:rsid w:val="005F2FC3"/>
    <w:rsid w:val="00621188"/>
    <w:rsid w:val="006257ED"/>
    <w:rsid w:val="0066486A"/>
    <w:rsid w:val="00695808"/>
    <w:rsid w:val="006B46FB"/>
    <w:rsid w:val="006B4779"/>
    <w:rsid w:val="006E21FB"/>
    <w:rsid w:val="007762DC"/>
    <w:rsid w:val="00792342"/>
    <w:rsid w:val="007977A8"/>
    <w:rsid w:val="007B512A"/>
    <w:rsid w:val="007C2097"/>
    <w:rsid w:val="007C7A1B"/>
    <w:rsid w:val="007D6A07"/>
    <w:rsid w:val="007F0C5B"/>
    <w:rsid w:val="007F7259"/>
    <w:rsid w:val="008040A8"/>
    <w:rsid w:val="0081555D"/>
    <w:rsid w:val="008279FA"/>
    <w:rsid w:val="00832956"/>
    <w:rsid w:val="008626E7"/>
    <w:rsid w:val="00870EE7"/>
    <w:rsid w:val="008746CF"/>
    <w:rsid w:val="008863B9"/>
    <w:rsid w:val="00887691"/>
    <w:rsid w:val="008A45A6"/>
    <w:rsid w:val="008D04C3"/>
    <w:rsid w:val="008F686C"/>
    <w:rsid w:val="009148DE"/>
    <w:rsid w:val="00941E30"/>
    <w:rsid w:val="009777D9"/>
    <w:rsid w:val="00991B88"/>
    <w:rsid w:val="009A5753"/>
    <w:rsid w:val="009A579D"/>
    <w:rsid w:val="009E3297"/>
    <w:rsid w:val="009E5855"/>
    <w:rsid w:val="009F734F"/>
    <w:rsid w:val="00A246B6"/>
    <w:rsid w:val="00A47E70"/>
    <w:rsid w:val="00A50CF0"/>
    <w:rsid w:val="00A7671C"/>
    <w:rsid w:val="00AA2CBC"/>
    <w:rsid w:val="00AA3117"/>
    <w:rsid w:val="00AC5820"/>
    <w:rsid w:val="00AD1CD8"/>
    <w:rsid w:val="00AD535E"/>
    <w:rsid w:val="00B16186"/>
    <w:rsid w:val="00B258BB"/>
    <w:rsid w:val="00B62AC8"/>
    <w:rsid w:val="00B67B97"/>
    <w:rsid w:val="00B968C8"/>
    <w:rsid w:val="00BA3EC5"/>
    <w:rsid w:val="00BA51D9"/>
    <w:rsid w:val="00BB5DFC"/>
    <w:rsid w:val="00BD279D"/>
    <w:rsid w:val="00BD6BB8"/>
    <w:rsid w:val="00C26990"/>
    <w:rsid w:val="00C56FF0"/>
    <w:rsid w:val="00C60B41"/>
    <w:rsid w:val="00C66BA2"/>
    <w:rsid w:val="00C95985"/>
    <w:rsid w:val="00CC4985"/>
    <w:rsid w:val="00CC5026"/>
    <w:rsid w:val="00CC68D0"/>
    <w:rsid w:val="00D03F9A"/>
    <w:rsid w:val="00D06D51"/>
    <w:rsid w:val="00D24991"/>
    <w:rsid w:val="00D311A7"/>
    <w:rsid w:val="00D50255"/>
    <w:rsid w:val="00D644A5"/>
    <w:rsid w:val="00D66520"/>
    <w:rsid w:val="00DE34CF"/>
    <w:rsid w:val="00E017A9"/>
    <w:rsid w:val="00E13F3D"/>
    <w:rsid w:val="00E34898"/>
    <w:rsid w:val="00E72860"/>
    <w:rsid w:val="00EB09B7"/>
    <w:rsid w:val="00EE7D7C"/>
    <w:rsid w:val="00F25D98"/>
    <w:rsid w:val="00F300FB"/>
    <w:rsid w:val="00F87225"/>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78087-7754-4291-BFE8-6BF3F71CA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29</cp:revision>
  <cp:lastPrinted>1900-01-01T00:00:00Z</cp:lastPrinted>
  <dcterms:created xsi:type="dcterms:W3CDTF">2019-09-26T14:15:00Z</dcterms:created>
  <dcterms:modified xsi:type="dcterms:W3CDTF">2020-08-07T15:39:00Z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